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5D0E0A50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A43B8A" w:rsidRPr="00A43B8A">
        <w:rPr>
          <w:rFonts w:cs="Arial"/>
          <w:b/>
          <w:bCs/>
          <w:sz w:val="26"/>
          <w:szCs w:val="26"/>
        </w:rPr>
        <w:t>S5-24</w:t>
      </w:r>
      <w:r w:rsidR="009773F5">
        <w:rPr>
          <w:rFonts w:cs="Arial"/>
          <w:b/>
          <w:bCs/>
          <w:sz w:val="26"/>
          <w:szCs w:val="26"/>
        </w:rPr>
        <w:t>5050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34E7E8B7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</w:fldSimple>
            <w:r w:rsidR="00FD4C5F">
              <w:rPr>
                <w:b/>
                <w:noProof/>
                <w:sz w:val="28"/>
              </w:rPr>
              <w:t>7</w:t>
            </w:r>
            <w:r w:rsidR="00F66469">
              <w:rPr>
                <w:b/>
                <w:noProof/>
                <w:sz w:val="28"/>
              </w:rPr>
              <w:t>53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3EB87773" w:rsidR="00616175" w:rsidRPr="00A43B8A" w:rsidRDefault="00A43B8A" w:rsidP="00A43B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43B8A"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08918E60" w:rsidR="00616175" w:rsidRPr="00410371" w:rsidRDefault="009773F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7C10554D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3148AF">
                <w:rPr>
                  <w:b/>
                  <w:noProof/>
                  <w:sz w:val="28"/>
                </w:rPr>
                <w:t>8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3148AF">
                <w:rPr>
                  <w:b/>
                  <w:noProof/>
                  <w:sz w:val="28"/>
                </w:rPr>
                <w:t>1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31CEA701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>
              <w:rPr>
                <w:noProof/>
              </w:rPr>
              <w:t xml:space="preserve">8 </w:t>
            </w:r>
            <w:r w:rsidRPr="00951F79">
              <w:rPr>
                <w:noProof/>
              </w:rPr>
              <w:t>CR TS 28.</w:t>
            </w:r>
            <w:r w:rsidR="003148AF">
              <w:rPr>
                <w:noProof/>
              </w:rPr>
              <w:t xml:space="preserve">753 </w:t>
            </w:r>
            <w:r w:rsidR="003148AF" w:rsidRPr="003148AF">
              <w:rPr>
                <w:noProof/>
              </w:rPr>
              <w:t>Correction of XML references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0246AC00" w:rsidR="003D0A48" w:rsidRDefault="00A43B8A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A43B8A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43803B6B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4C654387" w:rsidR="003D0A48" w:rsidRPr="00310192" w:rsidRDefault="00D845CB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79D41C0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3148AF">
                <w:rPr>
                  <w:noProof/>
                </w:rPr>
                <w:t>8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776FE728" w:rsidR="00177F3E" w:rsidRPr="004D6A33" w:rsidRDefault="0020295D" w:rsidP="00EC22BA">
            <w:pPr>
              <w:pStyle w:val="CRCoverPage"/>
              <w:spacing w:after="0"/>
            </w:pPr>
            <w:r>
              <w:t xml:space="preserve">Support for XML is removed from TS 28.623 from release 18. This document refers to parts of TS 28.623 that are removed. 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F66469">
        <w:trPr>
          <w:trHeight w:val="5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595BE7" w14:textId="77777777" w:rsidR="0020295D" w:rsidRDefault="0020295D" w:rsidP="0020295D">
            <w:pPr>
              <w:pStyle w:val="CRCoverPage"/>
              <w:spacing w:after="0"/>
            </w:pPr>
            <w:r>
              <w:t xml:space="preserve">Remove reference to TS 28.623 and add reference to TS </w:t>
            </w:r>
            <w:r w:rsidRPr="006C0D8A">
              <w:rPr>
                <w:lang w:val="de-DE"/>
              </w:rPr>
              <w:t>28.653.</w:t>
            </w:r>
          </w:p>
          <w:p w14:paraId="342AD2CB" w14:textId="01A41870" w:rsidR="009E22F8" w:rsidRDefault="0057573B" w:rsidP="000A60F4">
            <w:pPr>
              <w:pStyle w:val="CRCoverPage"/>
              <w:spacing w:after="0"/>
            </w:pPr>
            <w:r>
              <w:t>Remove references that are not used.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95D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20295D" w:rsidRDefault="0020295D" w:rsidP="00202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79E42766" w:rsidR="0020295D" w:rsidRDefault="0020295D" w:rsidP="0020295D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 xml:space="preserve">The document continue to refer to non-existing information. It leads to incomplete solution set for normative parts.  </w:t>
            </w:r>
            <w:bookmarkEnd w:id="2"/>
          </w:p>
        </w:tc>
      </w:tr>
      <w:tr w:rsidR="0020295D" w14:paraId="7F98D79D" w14:textId="77777777" w:rsidTr="00B059CD">
        <w:tc>
          <w:tcPr>
            <w:tcW w:w="2694" w:type="dxa"/>
            <w:gridSpan w:val="2"/>
          </w:tcPr>
          <w:p w14:paraId="3ADD5080" w14:textId="77777777" w:rsidR="0020295D" w:rsidRDefault="0020295D" w:rsidP="002029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20295D" w:rsidRDefault="0020295D" w:rsidP="002029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95D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20295D" w:rsidRDefault="0020295D" w:rsidP="00202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377B545D" w:rsidR="0020295D" w:rsidRPr="00AC09FF" w:rsidRDefault="0020295D" w:rsidP="00202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20295D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20295D" w:rsidRDefault="0020295D" w:rsidP="002029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20295D" w:rsidRDefault="0020295D" w:rsidP="002029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95D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20295D" w:rsidRDefault="0020295D" w:rsidP="00202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20295D" w:rsidRDefault="0020295D" w:rsidP="00202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20295D" w:rsidRDefault="0020295D" w:rsidP="00202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20295D" w:rsidRDefault="0020295D" w:rsidP="002029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20295D" w:rsidRDefault="0020295D" w:rsidP="0020295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295D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20295D" w:rsidRDefault="0020295D" w:rsidP="00202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20295D" w:rsidRDefault="0020295D" w:rsidP="00202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20295D" w:rsidRDefault="0020295D" w:rsidP="00202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20295D" w:rsidRDefault="0020295D" w:rsidP="0020295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20295D" w:rsidRDefault="0020295D" w:rsidP="002029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295D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20295D" w:rsidRDefault="0020295D" w:rsidP="002029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20295D" w:rsidRDefault="0020295D" w:rsidP="00202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20295D" w:rsidRDefault="0020295D" w:rsidP="00202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20295D" w:rsidRDefault="0020295D" w:rsidP="002029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20295D" w:rsidRDefault="0020295D" w:rsidP="002029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295D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20295D" w:rsidRDefault="0020295D" w:rsidP="0020295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20295D" w:rsidRDefault="0020295D" w:rsidP="00202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20295D" w:rsidRDefault="0020295D" w:rsidP="0020295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20295D" w:rsidRDefault="0020295D" w:rsidP="0020295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20295D" w:rsidRDefault="0020295D" w:rsidP="002029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295D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20295D" w:rsidRDefault="0020295D" w:rsidP="002029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20295D" w:rsidRDefault="0020295D" w:rsidP="0020295D">
            <w:pPr>
              <w:pStyle w:val="CRCoverPage"/>
              <w:spacing w:after="0"/>
              <w:rPr>
                <w:noProof/>
              </w:rPr>
            </w:pPr>
          </w:p>
        </w:tc>
      </w:tr>
      <w:tr w:rsidR="0020295D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20295D" w:rsidRDefault="0020295D" w:rsidP="00202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20295D" w:rsidRDefault="0020295D" w:rsidP="002029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295D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20295D" w:rsidRPr="008863B9" w:rsidRDefault="0020295D" w:rsidP="00202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20295D" w:rsidRPr="008863B9" w:rsidRDefault="0020295D" w:rsidP="0020295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295D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20295D" w:rsidRDefault="0020295D" w:rsidP="002029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20295D" w:rsidRDefault="0020295D" w:rsidP="0020295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56D4B100" w14:textId="515C6F71" w:rsidR="009C2017" w:rsidRPr="002B6EEF" w:rsidRDefault="000844DD" w:rsidP="009C20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  <w:bookmarkStart w:id="3" w:name="_Hlk173592970"/>
      <w:bookmarkStart w:id="4" w:name="_Toc398909552"/>
      <w:bookmarkEnd w:id="0"/>
    </w:p>
    <w:p w14:paraId="5B72AA29" w14:textId="77777777" w:rsidR="00F66469" w:rsidRDefault="00F66469" w:rsidP="00F66469">
      <w:pPr>
        <w:pStyle w:val="Heading1"/>
      </w:pPr>
      <w:bookmarkStart w:id="5" w:name="_Toc398909359"/>
      <w:bookmarkStart w:id="6" w:name="_Hlk173593108"/>
      <w:bookmarkEnd w:id="3"/>
      <w:r>
        <w:lastRenderedPageBreak/>
        <w:t>2</w:t>
      </w:r>
      <w:r>
        <w:tab/>
        <w:t>References</w:t>
      </w:r>
      <w:bookmarkEnd w:id="5"/>
    </w:p>
    <w:p w14:paraId="58F6C96D" w14:textId="77777777" w:rsidR="00F66469" w:rsidRDefault="00F66469" w:rsidP="00F66469">
      <w:r>
        <w:t>The following documents contain provisions which, through reference in this text, constitute provisions of the present document.</w:t>
      </w:r>
    </w:p>
    <w:p w14:paraId="0E9A2EF8" w14:textId="77777777" w:rsidR="00F66469" w:rsidRDefault="00F66469" w:rsidP="00F66469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C08A7CD" w14:textId="77777777" w:rsidR="00F66469" w:rsidRDefault="00F66469" w:rsidP="00F66469">
      <w:pPr>
        <w:pStyle w:val="B10"/>
      </w:pPr>
      <w:r>
        <w:t>-</w:t>
      </w:r>
      <w:r>
        <w:tab/>
        <w:t>For a specific reference, subsequent revisions do not apply.</w:t>
      </w:r>
    </w:p>
    <w:p w14:paraId="031A36CC" w14:textId="77777777" w:rsidR="00F66469" w:rsidRDefault="00F66469" w:rsidP="00F66469">
      <w:pPr>
        <w:pStyle w:val="B10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1FB4E2FD" w14:textId="2E25DD5C" w:rsidR="00F66469" w:rsidRDefault="00F66469" w:rsidP="00F66469">
      <w:pPr>
        <w:pStyle w:val="EX"/>
      </w:pPr>
      <w:r>
        <w:t>[1]</w:t>
      </w:r>
      <w:r>
        <w:tab/>
      </w:r>
      <w:del w:id="7" w:author="Zhulia Ayani" w:date="2024-08-03T16:51:00Z">
        <w:r w:rsidDel="00F66469">
          <w:delText>3GPP TS 32.150: "Telecommunication management; Integration Reference Point (IRP) Concept and definitions".</w:delText>
        </w:r>
      </w:del>
      <w:ins w:id="8" w:author="Zhulia Ayani" w:date="2024-08-03T16:51:00Z">
        <w:r>
          <w:t>Void</w:t>
        </w:r>
      </w:ins>
    </w:p>
    <w:p w14:paraId="7974C433" w14:textId="77777777" w:rsidR="00F66469" w:rsidRDefault="00F66469" w:rsidP="00F66469">
      <w:pPr>
        <w:pStyle w:val="EX"/>
      </w:pPr>
      <w:r>
        <w:t>[2]</w:t>
      </w:r>
      <w:r>
        <w:tab/>
        <w:t>3GPP TS 32.140: "Telecommunication management; Subscription Management (</w:t>
      </w:r>
      <w:proofErr w:type="spellStart"/>
      <w:r>
        <w:t>SuM</w:t>
      </w:r>
      <w:proofErr w:type="spellEnd"/>
      <w:r>
        <w:t>) requirements".</w:t>
      </w:r>
    </w:p>
    <w:p w14:paraId="0F97C387" w14:textId="77777777" w:rsidR="00F66469" w:rsidRDefault="00F66469" w:rsidP="00F66469">
      <w:pPr>
        <w:pStyle w:val="EX"/>
      </w:pPr>
      <w:r>
        <w:t>[3]</w:t>
      </w:r>
      <w:r>
        <w:tab/>
        <w:t>3GPP TS 32.141: "Telecommunication management; Subscription Management (</w:t>
      </w:r>
      <w:proofErr w:type="spellStart"/>
      <w:r>
        <w:t>SuM</w:t>
      </w:r>
      <w:proofErr w:type="spellEnd"/>
      <w:r>
        <w:t>) architecture".</w:t>
      </w:r>
    </w:p>
    <w:p w14:paraId="4C34D434" w14:textId="77777777" w:rsidR="00F66469" w:rsidRDefault="00F66469" w:rsidP="00F66469">
      <w:pPr>
        <w:pStyle w:val="EX"/>
      </w:pPr>
      <w:r>
        <w:t>[4]</w:t>
      </w:r>
      <w:r>
        <w:tab/>
        <w:t>3GPP TS 28.751: "Telecommunication management; Subscription Management (</w:t>
      </w:r>
      <w:proofErr w:type="spellStart"/>
      <w:r>
        <w:t>SuM</w:t>
      </w:r>
      <w:proofErr w:type="spellEnd"/>
      <w:r>
        <w:t xml:space="preserve">) </w:t>
      </w:r>
      <w:r>
        <w:rPr>
          <w:color w:val="000000"/>
        </w:rPr>
        <w:t xml:space="preserve">Network Resource Model (NRM) </w:t>
      </w:r>
      <w:r>
        <w:t>Integration Reference Point (IRP); Requirements".</w:t>
      </w:r>
    </w:p>
    <w:p w14:paraId="21BDB7A4" w14:textId="77777777" w:rsidR="00F66469" w:rsidRDefault="00F66469" w:rsidP="00F66469">
      <w:pPr>
        <w:pStyle w:val="EX"/>
      </w:pPr>
      <w:r>
        <w:t>[5]</w:t>
      </w:r>
      <w:r>
        <w:tab/>
        <w:t>3GPP TS 28.752: "Telecommunication management; Subscription Management Network Resource Model (NRM) Integration Reference Point (IRP): Information Service (IS)".</w:t>
      </w:r>
    </w:p>
    <w:p w14:paraId="063AE5E0" w14:textId="77777777" w:rsidR="00F66469" w:rsidRDefault="00F66469" w:rsidP="00F66469">
      <w:pPr>
        <w:pStyle w:val="EX"/>
      </w:pPr>
      <w:r>
        <w:t>[6]</w:t>
      </w:r>
      <w:r>
        <w:tab/>
        <w:t>3GPP TS 32.101: "Telecommunication management; Principles and high level requirements".</w:t>
      </w:r>
    </w:p>
    <w:p w14:paraId="1C9166F1" w14:textId="77777777" w:rsidR="00F66469" w:rsidRDefault="00F66469" w:rsidP="00F66469">
      <w:pPr>
        <w:pStyle w:val="EX"/>
      </w:pPr>
      <w:r>
        <w:t>[7]</w:t>
      </w:r>
      <w:r>
        <w:tab/>
        <w:t>3GPP TS 32.102: "Telecommunication management; Architecture".</w:t>
      </w:r>
    </w:p>
    <w:p w14:paraId="1126F79B" w14:textId="77777777" w:rsidR="00F66469" w:rsidRDefault="00F66469" w:rsidP="00F66469">
      <w:pPr>
        <w:pStyle w:val="EX"/>
        <w:rPr>
          <w:lang w:eastAsia="zh-CN"/>
        </w:rPr>
      </w:pPr>
      <w:r>
        <w:t>[8]</w:t>
      </w:r>
      <w:r>
        <w:tab/>
        <w:t>3GPP TS 32.61</w:t>
      </w:r>
      <w:r>
        <w:rPr>
          <w:rFonts w:hint="eastAsia"/>
          <w:lang w:eastAsia="zh-CN"/>
        </w:rPr>
        <w:t>6</w:t>
      </w:r>
      <w:r>
        <w:t xml:space="preserve">: "Telecommunication management; Configuration Management (CM); Bulk CM Integration Reference Point (IRP): Solution Set (SS) </w:t>
      </w:r>
      <w:r>
        <w:rPr>
          <w:rFonts w:hint="eastAsia"/>
          <w:lang w:eastAsia="zh-CN"/>
        </w:rPr>
        <w:t>d</w:t>
      </w:r>
      <w:r>
        <w:t>efinitions".</w:t>
      </w:r>
    </w:p>
    <w:p w14:paraId="1EF5B6CC" w14:textId="77777777" w:rsidR="00F66469" w:rsidRDefault="00F66469" w:rsidP="00F66469">
      <w:pPr>
        <w:pStyle w:val="EX"/>
        <w:rPr>
          <w:lang w:eastAsia="zh-CN"/>
        </w:rPr>
      </w:pPr>
      <w:r>
        <w:rPr>
          <w:rFonts w:hint="eastAsia"/>
          <w:lang w:eastAsia="zh-CN"/>
        </w:rPr>
        <w:t>[9]</w:t>
      </w:r>
      <w:r>
        <w:rPr>
          <w:rFonts w:hint="eastAsia"/>
          <w:lang w:eastAsia="zh-CN"/>
        </w:rPr>
        <w:tab/>
      </w:r>
      <w:r>
        <w:t>3GPP TS 32.300: "Telecommunication management; Configuration Management (CM); Name convention for Managed Objects".</w:t>
      </w:r>
    </w:p>
    <w:p w14:paraId="53728082" w14:textId="77777777" w:rsidR="00F66469" w:rsidRDefault="00F66469" w:rsidP="00F66469">
      <w:pPr>
        <w:pStyle w:val="EX"/>
      </w:pPr>
      <w:r>
        <w:t>[</w:t>
      </w:r>
      <w:r>
        <w:rPr>
          <w:rFonts w:hint="eastAsia"/>
          <w:lang w:eastAsia="zh-CN"/>
        </w:rPr>
        <w:t>10</w:t>
      </w:r>
      <w:r>
        <w:t>]</w:t>
      </w:r>
      <w:r>
        <w:tab/>
      </w:r>
      <w:r w:rsidRPr="00594956">
        <w:rPr>
          <w:bCs/>
          <w:lang w:val="en"/>
        </w:rPr>
        <w:t xml:space="preserve">W3C </w:t>
      </w:r>
      <w:r w:rsidRPr="00594956">
        <w:t>REC-xml11-20060816: "Extensible Markup Language (XML) 1.1 (Second Edition)"</w:t>
      </w:r>
      <w:r w:rsidRPr="00594956">
        <w:rPr>
          <w:rFonts w:hint="eastAsia"/>
        </w:rPr>
        <w:t>.</w:t>
      </w:r>
    </w:p>
    <w:p w14:paraId="6AB8D13E" w14:textId="77777777" w:rsidR="00F66469" w:rsidRDefault="00F66469" w:rsidP="00F66469">
      <w:pPr>
        <w:pStyle w:val="EX"/>
        <w:rPr>
          <w:lang w:val="de-DE"/>
        </w:rPr>
      </w:pPr>
      <w:r>
        <w:rPr>
          <w:lang w:val="de-DE"/>
        </w:rPr>
        <w:t>[1</w:t>
      </w:r>
      <w:r>
        <w:rPr>
          <w:rFonts w:hint="eastAsia"/>
          <w:lang w:val="de-DE" w:eastAsia="zh-CN"/>
        </w:rPr>
        <w:t>1</w:t>
      </w:r>
      <w:r>
        <w:rPr>
          <w:lang w:val="de-DE"/>
        </w:rPr>
        <w:t>]</w:t>
      </w:r>
      <w:r>
        <w:rPr>
          <w:lang w:val="de-DE"/>
        </w:rPr>
        <w:tab/>
      </w:r>
      <w:r w:rsidRPr="00D158EE">
        <w:rPr>
          <w:bCs/>
          <w:lang w:val="en"/>
        </w:rPr>
        <w:t>W3C XML Schema Definition Language (XSD) 1.1 Part 1: Structures.</w:t>
      </w:r>
    </w:p>
    <w:p w14:paraId="4F402571" w14:textId="77777777" w:rsidR="00F66469" w:rsidRDefault="00F66469" w:rsidP="00F66469">
      <w:pPr>
        <w:pStyle w:val="EX"/>
        <w:rPr>
          <w:lang w:val="de-DE"/>
        </w:rPr>
      </w:pPr>
      <w:r>
        <w:rPr>
          <w:lang w:val="de-DE"/>
        </w:rPr>
        <w:t>[1</w:t>
      </w:r>
      <w:r>
        <w:rPr>
          <w:rFonts w:hint="eastAsia"/>
          <w:lang w:val="de-DE" w:eastAsia="zh-CN"/>
        </w:rPr>
        <w:t>2</w:t>
      </w:r>
      <w:r>
        <w:rPr>
          <w:lang w:val="de-DE"/>
        </w:rPr>
        <w:t>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3D1F7268" w14:textId="04C4708D" w:rsidR="00D21747" w:rsidRDefault="00F66469" w:rsidP="00F66469">
      <w:pPr>
        <w:pStyle w:val="EX"/>
        <w:rPr>
          <w:lang w:val="en-US"/>
        </w:rPr>
      </w:pPr>
      <w:r>
        <w:t>[1</w:t>
      </w:r>
      <w:r>
        <w:rPr>
          <w:rFonts w:hint="eastAsia"/>
          <w:lang w:eastAsia="zh-CN"/>
        </w:rPr>
        <w:t>3</w:t>
      </w:r>
      <w:r>
        <w:t>]</w:t>
      </w:r>
      <w:r>
        <w:tab/>
      </w:r>
      <w:r w:rsidRPr="00A67095">
        <w:rPr>
          <w:lang w:val="en-US"/>
        </w:rPr>
        <w:t>W3C REC-xml-names-20060816: "Namespaces in XML 1.1 (Second Edition)".</w:t>
      </w:r>
      <w:bookmarkStart w:id="9" w:name="_Hlk173579524"/>
      <w:bookmarkEnd w:id="4"/>
      <w:bookmarkEnd w:id="6"/>
    </w:p>
    <w:p w14:paraId="3CABF7B1" w14:textId="77777777" w:rsidR="00D845CB" w:rsidRDefault="00D845CB" w:rsidP="00D845CB">
      <w:pPr>
        <w:pStyle w:val="PL"/>
        <w:rPr>
          <w:rFonts w:eastAsia="MS Mincho"/>
          <w:lang w:eastAsia="ko-KR"/>
        </w:rPr>
      </w:pPr>
    </w:p>
    <w:p w14:paraId="522A2035" w14:textId="77777777" w:rsidR="00D845CB" w:rsidDel="00B55D3D" w:rsidRDefault="00D845CB" w:rsidP="00F66469">
      <w:pPr>
        <w:pStyle w:val="EX"/>
        <w:rPr>
          <w:del w:id="10" w:author="Zhulia Ayani" w:date="2024-08-02T09:53:00Z"/>
        </w:rPr>
      </w:pPr>
    </w:p>
    <w:bookmarkEnd w:id="9"/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997ED" w14:textId="77777777" w:rsidR="00BA27EC" w:rsidRDefault="00BA27EC">
      <w:r>
        <w:separator/>
      </w:r>
    </w:p>
  </w:endnote>
  <w:endnote w:type="continuationSeparator" w:id="0">
    <w:p w14:paraId="0F5FC49D" w14:textId="77777777" w:rsidR="00BA27EC" w:rsidRDefault="00BA2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B60D7" w14:textId="77777777" w:rsidR="00BA27EC" w:rsidRDefault="00BA27EC">
      <w:r>
        <w:separator/>
      </w:r>
    </w:p>
  </w:footnote>
  <w:footnote w:type="continuationSeparator" w:id="0">
    <w:p w14:paraId="0BB3D557" w14:textId="77777777" w:rsidR="00BA27EC" w:rsidRDefault="00BA2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1746B"/>
    <w:rsid w:val="00022E4A"/>
    <w:rsid w:val="00024C29"/>
    <w:rsid w:val="0002769E"/>
    <w:rsid w:val="00036244"/>
    <w:rsid w:val="00042A18"/>
    <w:rsid w:val="0004681E"/>
    <w:rsid w:val="00072CB9"/>
    <w:rsid w:val="00075A97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0F5EBF"/>
    <w:rsid w:val="00135437"/>
    <w:rsid w:val="001374C3"/>
    <w:rsid w:val="00145D43"/>
    <w:rsid w:val="00150D94"/>
    <w:rsid w:val="00176BFF"/>
    <w:rsid w:val="00177F3E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67FD"/>
    <w:rsid w:val="001B6BD3"/>
    <w:rsid w:val="001B7A65"/>
    <w:rsid w:val="001C2A72"/>
    <w:rsid w:val="001D5539"/>
    <w:rsid w:val="001D74CA"/>
    <w:rsid w:val="001E293E"/>
    <w:rsid w:val="001E41F3"/>
    <w:rsid w:val="001E746B"/>
    <w:rsid w:val="001E78CE"/>
    <w:rsid w:val="00201B8D"/>
    <w:rsid w:val="0020295D"/>
    <w:rsid w:val="002169E2"/>
    <w:rsid w:val="00222B10"/>
    <w:rsid w:val="00231E8C"/>
    <w:rsid w:val="00251EB9"/>
    <w:rsid w:val="0026004D"/>
    <w:rsid w:val="002640DD"/>
    <w:rsid w:val="00266905"/>
    <w:rsid w:val="00267CD3"/>
    <w:rsid w:val="00275D12"/>
    <w:rsid w:val="00284FEB"/>
    <w:rsid w:val="0028530C"/>
    <w:rsid w:val="002860C4"/>
    <w:rsid w:val="002909DC"/>
    <w:rsid w:val="00295A1B"/>
    <w:rsid w:val="002A33A6"/>
    <w:rsid w:val="002A6468"/>
    <w:rsid w:val="002A6683"/>
    <w:rsid w:val="002B5741"/>
    <w:rsid w:val="002B6BD7"/>
    <w:rsid w:val="002B70B2"/>
    <w:rsid w:val="002C7B3F"/>
    <w:rsid w:val="002E13E8"/>
    <w:rsid w:val="002E472E"/>
    <w:rsid w:val="002F5BEA"/>
    <w:rsid w:val="003036D2"/>
    <w:rsid w:val="00305409"/>
    <w:rsid w:val="00310192"/>
    <w:rsid w:val="003148AF"/>
    <w:rsid w:val="00315266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D0A48"/>
    <w:rsid w:val="003E1A36"/>
    <w:rsid w:val="003E2B0E"/>
    <w:rsid w:val="003E48DC"/>
    <w:rsid w:val="003F1975"/>
    <w:rsid w:val="003F38D8"/>
    <w:rsid w:val="003F3C24"/>
    <w:rsid w:val="00410371"/>
    <w:rsid w:val="00417676"/>
    <w:rsid w:val="004242F1"/>
    <w:rsid w:val="00426737"/>
    <w:rsid w:val="00441BFB"/>
    <w:rsid w:val="00452F28"/>
    <w:rsid w:val="00463B19"/>
    <w:rsid w:val="0046604F"/>
    <w:rsid w:val="00470BFE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573B"/>
    <w:rsid w:val="0057607C"/>
    <w:rsid w:val="00584F81"/>
    <w:rsid w:val="00592810"/>
    <w:rsid w:val="00592D74"/>
    <w:rsid w:val="005947F0"/>
    <w:rsid w:val="005959A2"/>
    <w:rsid w:val="005B58B3"/>
    <w:rsid w:val="005C52E9"/>
    <w:rsid w:val="005C776F"/>
    <w:rsid w:val="005D6EAF"/>
    <w:rsid w:val="005E2C44"/>
    <w:rsid w:val="00600FD5"/>
    <w:rsid w:val="006140CB"/>
    <w:rsid w:val="00614BD5"/>
    <w:rsid w:val="00616175"/>
    <w:rsid w:val="006168D6"/>
    <w:rsid w:val="00616B58"/>
    <w:rsid w:val="00621188"/>
    <w:rsid w:val="00622E10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032"/>
    <w:rsid w:val="0068622F"/>
    <w:rsid w:val="00695808"/>
    <w:rsid w:val="006A2402"/>
    <w:rsid w:val="006A25CB"/>
    <w:rsid w:val="006A5CB4"/>
    <w:rsid w:val="006B0B32"/>
    <w:rsid w:val="006B36B6"/>
    <w:rsid w:val="006B46FB"/>
    <w:rsid w:val="006C0D8A"/>
    <w:rsid w:val="006D36FE"/>
    <w:rsid w:val="006D498F"/>
    <w:rsid w:val="006E21FB"/>
    <w:rsid w:val="006E2C49"/>
    <w:rsid w:val="006E581D"/>
    <w:rsid w:val="006F1569"/>
    <w:rsid w:val="006F2E90"/>
    <w:rsid w:val="006F4AF7"/>
    <w:rsid w:val="007109E5"/>
    <w:rsid w:val="00716E8D"/>
    <w:rsid w:val="00723605"/>
    <w:rsid w:val="0072477E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22C2"/>
    <w:rsid w:val="007D6A07"/>
    <w:rsid w:val="007E2DA8"/>
    <w:rsid w:val="007F7259"/>
    <w:rsid w:val="007F7686"/>
    <w:rsid w:val="008040A8"/>
    <w:rsid w:val="00821882"/>
    <w:rsid w:val="008279FA"/>
    <w:rsid w:val="00835845"/>
    <w:rsid w:val="008438E5"/>
    <w:rsid w:val="00855D08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A6C34"/>
    <w:rsid w:val="008B7764"/>
    <w:rsid w:val="008C1CC5"/>
    <w:rsid w:val="008C4847"/>
    <w:rsid w:val="008C73E9"/>
    <w:rsid w:val="008D1D1C"/>
    <w:rsid w:val="008D2E93"/>
    <w:rsid w:val="008D39FE"/>
    <w:rsid w:val="008E5C6C"/>
    <w:rsid w:val="008E7055"/>
    <w:rsid w:val="008F3789"/>
    <w:rsid w:val="008F686C"/>
    <w:rsid w:val="008F76A3"/>
    <w:rsid w:val="0090016C"/>
    <w:rsid w:val="00904D27"/>
    <w:rsid w:val="009148DE"/>
    <w:rsid w:val="00935DE3"/>
    <w:rsid w:val="00941E30"/>
    <w:rsid w:val="00945F8D"/>
    <w:rsid w:val="009467AC"/>
    <w:rsid w:val="00946815"/>
    <w:rsid w:val="009522C9"/>
    <w:rsid w:val="00952502"/>
    <w:rsid w:val="00960BFC"/>
    <w:rsid w:val="00962549"/>
    <w:rsid w:val="0096571E"/>
    <w:rsid w:val="009773F5"/>
    <w:rsid w:val="009777D9"/>
    <w:rsid w:val="00981900"/>
    <w:rsid w:val="00984E31"/>
    <w:rsid w:val="0099082B"/>
    <w:rsid w:val="00991B88"/>
    <w:rsid w:val="00992E46"/>
    <w:rsid w:val="0099659F"/>
    <w:rsid w:val="009A5753"/>
    <w:rsid w:val="009A579D"/>
    <w:rsid w:val="009B008F"/>
    <w:rsid w:val="009B3F69"/>
    <w:rsid w:val="009B4F91"/>
    <w:rsid w:val="009C2017"/>
    <w:rsid w:val="009C71D7"/>
    <w:rsid w:val="009D1A63"/>
    <w:rsid w:val="009D677B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3B8A"/>
    <w:rsid w:val="00A47E70"/>
    <w:rsid w:val="00A50CF0"/>
    <w:rsid w:val="00A56259"/>
    <w:rsid w:val="00A57022"/>
    <w:rsid w:val="00A66F3A"/>
    <w:rsid w:val="00A70157"/>
    <w:rsid w:val="00A72296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36B7"/>
    <w:rsid w:val="00B01082"/>
    <w:rsid w:val="00B13F88"/>
    <w:rsid w:val="00B150C6"/>
    <w:rsid w:val="00B23D48"/>
    <w:rsid w:val="00B258BB"/>
    <w:rsid w:val="00B346B6"/>
    <w:rsid w:val="00B428AF"/>
    <w:rsid w:val="00B55D3D"/>
    <w:rsid w:val="00B62344"/>
    <w:rsid w:val="00B67B07"/>
    <w:rsid w:val="00B67B97"/>
    <w:rsid w:val="00B722D8"/>
    <w:rsid w:val="00B73809"/>
    <w:rsid w:val="00B77F5E"/>
    <w:rsid w:val="00B862E8"/>
    <w:rsid w:val="00B92B7E"/>
    <w:rsid w:val="00B92D73"/>
    <w:rsid w:val="00B968C8"/>
    <w:rsid w:val="00BA27EC"/>
    <w:rsid w:val="00BA3EC5"/>
    <w:rsid w:val="00BA51D9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2F97"/>
    <w:rsid w:val="00C53200"/>
    <w:rsid w:val="00C61A91"/>
    <w:rsid w:val="00C6569F"/>
    <w:rsid w:val="00C66BA2"/>
    <w:rsid w:val="00C7103B"/>
    <w:rsid w:val="00C77035"/>
    <w:rsid w:val="00C95985"/>
    <w:rsid w:val="00CA4629"/>
    <w:rsid w:val="00CB0F1E"/>
    <w:rsid w:val="00CB535B"/>
    <w:rsid w:val="00CC5026"/>
    <w:rsid w:val="00CC68D0"/>
    <w:rsid w:val="00CD1942"/>
    <w:rsid w:val="00CE01C1"/>
    <w:rsid w:val="00CE0CCA"/>
    <w:rsid w:val="00CF34B5"/>
    <w:rsid w:val="00CF514C"/>
    <w:rsid w:val="00CF5C18"/>
    <w:rsid w:val="00CF6094"/>
    <w:rsid w:val="00D03251"/>
    <w:rsid w:val="00D03F9A"/>
    <w:rsid w:val="00D06D51"/>
    <w:rsid w:val="00D21747"/>
    <w:rsid w:val="00D24991"/>
    <w:rsid w:val="00D401A2"/>
    <w:rsid w:val="00D470DD"/>
    <w:rsid w:val="00D50255"/>
    <w:rsid w:val="00D66520"/>
    <w:rsid w:val="00D845CB"/>
    <w:rsid w:val="00DA048B"/>
    <w:rsid w:val="00DA0D33"/>
    <w:rsid w:val="00DC331E"/>
    <w:rsid w:val="00DD0977"/>
    <w:rsid w:val="00DD2656"/>
    <w:rsid w:val="00DE34CF"/>
    <w:rsid w:val="00E054E2"/>
    <w:rsid w:val="00E13F3D"/>
    <w:rsid w:val="00E1642B"/>
    <w:rsid w:val="00E23090"/>
    <w:rsid w:val="00E34898"/>
    <w:rsid w:val="00E368AD"/>
    <w:rsid w:val="00E40B81"/>
    <w:rsid w:val="00E61703"/>
    <w:rsid w:val="00E72DF0"/>
    <w:rsid w:val="00E779CB"/>
    <w:rsid w:val="00E84084"/>
    <w:rsid w:val="00E85535"/>
    <w:rsid w:val="00E94DBB"/>
    <w:rsid w:val="00E951D9"/>
    <w:rsid w:val="00EA4E11"/>
    <w:rsid w:val="00EB09B7"/>
    <w:rsid w:val="00EC04FB"/>
    <w:rsid w:val="00EC2015"/>
    <w:rsid w:val="00EC22BA"/>
    <w:rsid w:val="00EE06CC"/>
    <w:rsid w:val="00EE237C"/>
    <w:rsid w:val="00EE436C"/>
    <w:rsid w:val="00EE7D7C"/>
    <w:rsid w:val="00EF1AF7"/>
    <w:rsid w:val="00EF2580"/>
    <w:rsid w:val="00EF2E8C"/>
    <w:rsid w:val="00EF6D0A"/>
    <w:rsid w:val="00F01566"/>
    <w:rsid w:val="00F04206"/>
    <w:rsid w:val="00F14853"/>
    <w:rsid w:val="00F25D98"/>
    <w:rsid w:val="00F300FB"/>
    <w:rsid w:val="00F433F0"/>
    <w:rsid w:val="00F53069"/>
    <w:rsid w:val="00F66469"/>
    <w:rsid w:val="00F91DBD"/>
    <w:rsid w:val="00FB6386"/>
    <w:rsid w:val="00FC77EF"/>
    <w:rsid w:val="00FD4C5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B8A"/>
    <w:rPr>
      <w:rFonts w:ascii="Times New Roman" w:hAnsi="Times New Roman"/>
      <w:sz w:val="24"/>
      <w:szCs w:val="24"/>
      <w:lang w:val="en-US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sz w:val="20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sz w:val="16"/>
      <w:szCs w:val="20"/>
      <w:lang w:val="en-GB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spacing w:after="180"/>
      <w:ind w:left="1702" w:hanging="1418"/>
    </w:pPr>
    <w:rPr>
      <w:sz w:val="20"/>
      <w:szCs w:val="20"/>
      <w:lang w:val="en-GB"/>
    </w:rPr>
  </w:style>
  <w:style w:type="paragraph" w:customStyle="1" w:styleId="FP">
    <w:name w:val="FP"/>
    <w:basedOn w:val="Normal"/>
    <w:rsid w:val="000B7FED"/>
    <w:rPr>
      <w:sz w:val="20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after="180"/>
    </w:pPr>
    <w:rPr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spacing w:after="180"/>
      <w:ind w:left="568" w:hanging="284"/>
    </w:pPr>
    <w:rPr>
      <w:sz w:val="20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pPr>
      <w:spacing w:after="180"/>
    </w:pPr>
    <w:rPr>
      <w:sz w:val="20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pPr>
      <w:spacing w:after="180"/>
    </w:pPr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  <w:spacing w:after="180"/>
    </w:pPr>
    <w:rPr>
      <w:rFonts w:ascii="Tahoma" w:hAnsi="Tahoma" w:cs="Tahoma"/>
      <w:sz w:val="20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spacing w:after="18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 w:val="20"/>
      <w:szCs w:val="20"/>
      <w:lang w:val="en-GB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sz w:val="20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  <w:lang w:val="en-GB"/>
    </w:rPr>
  </w:style>
  <w:style w:type="paragraph" w:styleId="Closing">
    <w:name w:val="Closing"/>
    <w:basedOn w:val="Normal"/>
    <w:link w:val="ClosingChar"/>
    <w:unhideWhenUsed/>
    <w:rsid w:val="000E2A0B"/>
    <w:pPr>
      <w:ind w:left="4252"/>
    </w:pPr>
    <w:rPr>
      <w:sz w:val="20"/>
      <w:szCs w:val="20"/>
      <w:lang w:val="en-GB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pPr>
      <w:spacing w:after="180"/>
    </w:pPr>
    <w:rPr>
      <w:sz w:val="20"/>
      <w:szCs w:val="20"/>
      <w:lang w:val="en-GB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rPr>
      <w:sz w:val="20"/>
      <w:szCs w:val="20"/>
      <w:lang w:val="en-GB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rPr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lang w:val="en-GB"/>
    </w:rPr>
  </w:style>
  <w:style w:type="paragraph" w:styleId="EnvelopeReturn">
    <w:name w:val="envelope return"/>
    <w:basedOn w:val="Normal"/>
    <w:unhideWhenUsed/>
    <w:rsid w:val="000E2A0B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HTMLAddress">
    <w:name w:val="HTML Address"/>
    <w:basedOn w:val="Normal"/>
    <w:link w:val="HTMLAddressChar"/>
    <w:unhideWhenUsed/>
    <w:rsid w:val="000E2A0B"/>
    <w:rPr>
      <w:i/>
      <w:iCs/>
      <w:sz w:val="20"/>
      <w:szCs w:val="20"/>
      <w:lang w:val="en-GB"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rPr>
      <w:rFonts w:ascii="Consolas" w:hAnsi="Consolas"/>
      <w:sz w:val="20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ind w:left="600" w:hanging="200"/>
    </w:pPr>
    <w:rPr>
      <w:sz w:val="20"/>
      <w:szCs w:val="20"/>
      <w:lang w:val="en-GB"/>
    </w:rPr>
  </w:style>
  <w:style w:type="paragraph" w:styleId="Index4">
    <w:name w:val="index 4"/>
    <w:basedOn w:val="Normal"/>
    <w:next w:val="Normal"/>
    <w:unhideWhenUsed/>
    <w:rsid w:val="000E2A0B"/>
    <w:pPr>
      <w:ind w:left="800" w:hanging="200"/>
    </w:pPr>
    <w:rPr>
      <w:sz w:val="20"/>
      <w:szCs w:val="20"/>
      <w:lang w:val="en-GB"/>
    </w:rPr>
  </w:style>
  <w:style w:type="paragraph" w:styleId="Index5">
    <w:name w:val="index 5"/>
    <w:basedOn w:val="Normal"/>
    <w:next w:val="Normal"/>
    <w:unhideWhenUsed/>
    <w:rsid w:val="000E2A0B"/>
    <w:pPr>
      <w:ind w:left="1000" w:hanging="200"/>
    </w:pPr>
    <w:rPr>
      <w:sz w:val="20"/>
      <w:szCs w:val="20"/>
      <w:lang w:val="en-GB"/>
    </w:rPr>
  </w:style>
  <w:style w:type="paragraph" w:styleId="Index6">
    <w:name w:val="index 6"/>
    <w:basedOn w:val="Normal"/>
    <w:next w:val="Normal"/>
    <w:unhideWhenUsed/>
    <w:rsid w:val="000E2A0B"/>
    <w:pPr>
      <w:ind w:left="1200" w:hanging="200"/>
    </w:pPr>
    <w:rPr>
      <w:sz w:val="20"/>
      <w:szCs w:val="20"/>
      <w:lang w:val="en-GB"/>
    </w:rPr>
  </w:style>
  <w:style w:type="paragraph" w:styleId="Index7">
    <w:name w:val="index 7"/>
    <w:basedOn w:val="Normal"/>
    <w:next w:val="Normal"/>
    <w:unhideWhenUsed/>
    <w:rsid w:val="000E2A0B"/>
    <w:pPr>
      <w:ind w:left="1400" w:hanging="200"/>
    </w:pPr>
    <w:rPr>
      <w:sz w:val="20"/>
      <w:szCs w:val="20"/>
      <w:lang w:val="en-GB"/>
    </w:rPr>
  </w:style>
  <w:style w:type="paragraph" w:styleId="Index8">
    <w:name w:val="index 8"/>
    <w:basedOn w:val="Normal"/>
    <w:next w:val="Normal"/>
    <w:unhideWhenUsed/>
    <w:rsid w:val="000E2A0B"/>
    <w:pPr>
      <w:ind w:left="1600" w:hanging="200"/>
    </w:pPr>
    <w:rPr>
      <w:sz w:val="20"/>
      <w:szCs w:val="20"/>
      <w:lang w:val="en-GB"/>
    </w:rPr>
  </w:style>
  <w:style w:type="paragraph" w:styleId="Index9">
    <w:name w:val="index 9"/>
    <w:basedOn w:val="Normal"/>
    <w:next w:val="Normal"/>
    <w:unhideWhenUsed/>
    <w:rsid w:val="000E2A0B"/>
    <w:pPr>
      <w:ind w:left="1800" w:hanging="200"/>
    </w:pPr>
    <w:rPr>
      <w:sz w:val="20"/>
      <w:szCs w:val="20"/>
      <w:lang w:val="en-GB"/>
    </w:rPr>
  </w:style>
  <w:style w:type="paragraph" w:styleId="IndexHeading">
    <w:name w:val="index heading"/>
    <w:basedOn w:val="Normal"/>
    <w:next w:val="Index1"/>
    <w:unhideWhenUsed/>
    <w:rsid w:val="000E2A0B"/>
    <w:pPr>
      <w:spacing w:after="180"/>
    </w:pPr>
    <w:rPr>
      <w:rFonts w:asciiTheme="majorHAnsi" w:eastAsiaTheme="majorEastAsia" w:hAnsiTheme="majorHAnsi" w:cstheme="majorBidi"/>
      <w:b/>
      <w:bCs/>
      <w:sz w:val="20"/>
      <w:szCs w:val="20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  <w:sz w:val="20"/>
      <w:szCs w:val="20"/>
      <w:lang w:val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sz w:val="20"/>
      <w:szCs w:val="20"/>
      <w:lang w:val="en-GB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sz w:val="20"/>
      <w:szCs w:val="20"/>
      <w:lang w:val="en-GB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sz w:val="20"/>
      <w:szCs w:val="20"/>
      <w:lang w:val="en-GB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sz w:val="20"/>
      <w:szCs w:val="20"/>
      <w:lang w:val="en-GB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sz w:val="20"/>
      <w:szCs w:val="20"/>
      <w:lang w:val="en-GB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spacing w:after="180"/>
      <w:contextualSpacing/>
    </w:pPr>
    <w:rPr>
      <w:sz w:val="20"/>
      <w:szCs w:val="20"/>
      <w:lang w:val="en-GB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spacing w:after="180"/>
      <w:contextualSpacing/>
    </w:pPr>
    <w:rPr>
      <w:sz w:val="20"/>
      <w:szCs w:val="20"/>
      <w:lang w:val="en-GB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spacing w:after="180"/>
      <w:contextualSpacing/>
    </w:pPr>
    <w:rPr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qFormat/>
    <w:rsid w:val="000E2A0B"/>
    <w:pPr>
      <w:spacing w:after="180"/>
      <w:ind w:left="720"/>
      <w:contextualSpacing/>
    </w:pPr>
    <w:rPr>
      <w:sz w:val="20"/>
      <w:szCs w:val="20"/>
      <w:lang w:val="en-GB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lang w:val="en-GB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pPr>
      <w:spacing w:after="180"/>
    </w:pPr>
    <w:rPr>
      <w:lang w:val="en-GB"/>
    </w:rPr>
  </w:style>
  <w:style w:type="paragraph" w:styleId="NormalIndent">
    <w:name w:val="Normal Indent"/>
    <w:basedOn w:val="Normal"/>
    <w:unhideWhenUsed/>
    <w:rsid w:val="000E2A0B"/>
    <w:pPr>
      <w:spacing w:after="180"/>
      <w:ind w:left="720"/>
    </w:pPr>
    <w:rPr>
      <w:sz w:val="20"/>
      <w:szCs w:val="20"/>
      <w:lang w:val="en-GB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rPr>
      <w:sz w:val="20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rPr>
      <w:rFonts w:ascii="Consolas" w:hAnsi="Consolas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  <w:sz w:val="20"/>
      <w:szCs w:val="20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pPr>
      <w:spacing w:after="180"/>
    </w:pPr>
    <w:rPr>
      <w:sz w:val="20"/>
      <w:szCs w:val="20"/>
      <w:lang w:val="en-GB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ind w:left="4252"/>
    </w:pPr>
    <w:rPr>
      <w:sz w:val="20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ind w:left="200" w:hanging="200"/>
    </w:pPr>
    <w:rPr>
      <w:sz w:val="20"/>
      <w:szCs w:val="20"/>
      <w:lang w:val="en-GB"/>
    </w:rPr>
  </w:style>
  <w:style w:type="paragraph" w:styleId="TableofFigures">
    <w:name w:val="table of figures"/>
    <w:basedOn w:val="Normal"/>
    <w:next w:val="Normal"/>
    <w:unhideWhenUsed/>
    <w:rsid w:val="000E2A0B"/>
    <w:rPr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qFormat/>
    <w:rsid w:val="000E2A0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 w:after="180"/>
    </w:pPr>
    <w:rPr>
      <w:rFonts w:asciiTheme="majorHAnsi" w:eastAsiaTheme="majorEastAsia" w:hAnsiTheme="majorHAnsi" w:cstheme="majorBidi"/>
      <w:b/>
      <w:bCs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sz w:val="20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</w:pPr>
    <w:rPr>
      <w:rFonts w:ascii="Courier New" w:eastAsiaTheme="minorEastAsia" w:hAnsi="Courier New" w:cs="Courier New"/>
      <w:noProof/>
      <w:color w:val="008000"/>
      <w:sz w:val="18"/>
      <w:szCs w:val="20"/>
      <w:lang w:val="en-GB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spacing w:after="180"/>
      <w:ind w:left="426"/>
      <w:jc w:val="center"/>
    </w:pPr>
    <w:rPr>
      <w:rFonts w:eastAsia="SimSun"/>
      <w:sz w:val="20"/>
      <w:szCs w:val="20"/>
      <w:lang w:val="en-GB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pPr>
      <w:spacing w:after="180"/>
    </w:pPr>
    <w:rPr>
      <w:i/>
      <w:color w:val="0000FF"/>
      <w:sz w:val="20"/>
      <w:szCs w:val="20"/>
      <w:lang w:val="en-GB"/>
    </w:rPr>
  </w:style>
  <w:style w:type="paragraph" w:customStyle="1" w:styleId="StyleBefore6pt">
    <w:name w:val="Style Before:  6 pt"/>
    <w:basedOn w:val="Normal"/>
    <w:rsid w:val="00771B19"/>
    <w:pPr>
      <w:spacing w:before="120"/>
    </w:pPr>
    <w:rPr>
      <w:szCs w:val="20"/>
      <w:lang w:val="en-GB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  <w:szCs w:val="20"/>
      <w:lang w:val="en-GB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  <w:szCs w:val="20"/>
      <w:lang w:val="en-GB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eastAsia="SimSun" w:hAnsi="Arial"/>
      <w:spacing w:val="-5"/>
      <w:sz w:val="22"/>
      <w:szCs w:val="20"/>
      <w:lang w:val="en-GB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lang w:val="en-GB"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  <w:spacing w:after="180"/>
    </w:pPr>
    <w:rPr>
      <w:sz w:val="20"/>
      <w:szCs w:val="20"/>
      <w:lang w:val="en-GB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ourier New" w:hAnsi="Courier New"/>
      <w:sz w:val="20"/>
      <w:szCs w:val="20"/>
      <w:lang w:val="en-GB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locked/>
    <w:rsid w:val="00E84084"/>
    <w:rPr>
      <w:rFonts w:ascii="Arial" w:hAnsi="Arial"/>
      <w:sz w:val="3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634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3</cp:revision>
  <cp:lastPrinted>1899-12-31T23:00:00Z</cp:lastPrinted>
  <dcterms:created xsi:type="dcterms:W3CDTF">2024-08-23T07:00:00Z</dcterms:created>
  <dcterms:modified xsi:type="dcterms:W3CDTF">2024-08-23T07:01:00Z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